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44C25" w14:textId="18759522" w:rsidR="00A46CB0" w:rsidRDefault="00A46CB0" w:rsidP="00A46CB0">
      <w:pPr>
        <w:pStyle w:val="3gpptitlecitytdocnumber"/>
        <w:rPr>
          <w:rFonts w:eastAsia="SimSun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SimSun"/>
          <w:lang w:val="en-US" w:eastAsia="zh-CN"/>
        </w:rPr>
        <w:t>3GPP T</w:t>
      </w:r>
      <w:bookmarkStart w:id="3" w:name="_Ref452454252"/>
      <w:bookmarkEnd w:id="3"/>
      <w:r>
        <w:rPr>
          <w:rFonts w:eastAsia="SimSun"/>
          <w:lang w:val="en-US" w:eastAsia="zh-CN"/>
        </w:rPr>
        <w:t>SG-RAN WG3 Meeting #</w:t>
      </w:r>
      <w:r>
        <w:rPr>
          <w:rFonts w:eastAsia="SimSun" w:hint="eastAsia"/>
          <w:lang w:val="en-US" w:eastAsia="zh-CN"/>
        </w:rPr>
        <w:t>12</w:t>
      </w:r>
      <w:bookmarkEnd w:id="0"/>
      <w:r w:rsidR="0095325B">
        <w:rPr>
          <w:rFonts w:eastAsia="SimSun" w:hint="eastAsia"/>
          <w:lang w:val="en-US" w:eastAsia="zh-CN"/>
        </w:rPr>
        <w:t>6</w:t>
      </w:r>
      <w:r>
        <w:rPr>
          <w:rFonts w:eastAsia="SimSun"/>
          <w:lang w:val="en-US" w:eastAsia="zh-CN"/>
        </w:rPr>
        <w:tab/>
        <w:t>R3-24</w:t>
      </w:r>
      <w:r w:rsidR="008A7816">
        <w:rPr>
          <w:rFonts w:eastAsia="SimSun" w:hint="eastAsia"/>
          <w:lang w:val="en-US" w:eastAsia="zh-CN"/>
        </w:rPr>
        <w:t>7066</w:t>
      </w:r>
    </w:p>
    <w:p w14:paraId="2B1DE23B" w14:textId="0393D55C" w:rsidR="00016856" w:rsidRPr="00A46CB0" w:rsidRDefault="000B5805" w:rsidP="00016856">
      <w:pPr>
        <w:pStyle w:val="3gpptitlecitytdocnumber"/>
        <w:rPr>
          <w:rFonts w:eastAsia="SimSun"/>
          <w:lang w:val="en-US" w:eastAsia="zh-CN"/>
        </w:rPr>
      </w:pPr>
      <w:bookmarkStart w:id="4" w:name="_Hlk19781143"/>
      <w:r w:rsidRPr="000B5805">
        <w:rPr>
          <w:rFonts w:eastAsia="SimSun"/>
          <w:lang w:val="en-US" w:eastAsia="zh-CN"/>
        </w:rPr>
        <w:t>Orlando, USA</w:t>
      </w:r>
      <w:r w:rsidR="00A46CB0">
        <w:rPr>
          <w:rFonts w:eastAsia="SimSun" w:hint="eastAsia"/>
          <w:lang w:val="en-US" w:eastAsia="zh-CN"/>
        </w:rPr>
        <w:t xml:space="preserve">, </w:t>
      </w:r>
      <w:r w:rsidR="00A46CB0">
        <w:rPr>
          <w:rFonts w:eastAsia="SimSun"/>
          <w:lang w:val="en-US" w:eastAsia="zh-CN"/>
        </w:rPr>
        <w:t>1</w:t>
      </w:r>
      <w:r>
        <w:rPr>
          <w:rFonts w:eastAsia="SimSun" w:hint="eastAsia"/>
          <w:lang w:val="en-US" w:eastAsia="zh-CN"/>
        </w:rPr>
        <w:t>8</w:t>
      </w:r>
      <w:r w:rsidR="00A46CB0">
        <w:rPr>
          <w:rFonts w:eastAsia="SimSun"/>
          <w:lang w:val="en-US" w:eastAsia="zh-CN"/>
        </w:rPr>
        <w:t xml:space="preserve">th – </w:t>
      </w:r>
      <w:r>
        <w:rPr>
          <w:rFonts w:eastAsia="SimSun" w:hint="eastAsia"/>
          <w:lang w:val="en-US" w:eastAsia="zh-CN"/>
        </w:rPr>
        <w:t>22</w:t>
      </w:r>
      <w:r w:rsidR="00A46CB0">
        <w:rPr>
          <w:rFonts w:eastAsia="SimSun"/>
          <w:lang w:val="en-US" w:eastAsia="zh-CN"/>
        </w:rPr>
        <w:t xml:space="preserve">th </w:t>
      </w:r>
      <w:r>
        <w:rPr>
          <w:rFonts w:eastAsia="SimSun" w:hint="eastAsia"/>
          <w:lang w:val="en-US" w:eastAsia="zh-CN"/>
        </w:rPr>
        <w:t>Nov</w:t>
      </w:r>
      <w:r w:rsidR="00A46CB0">
        <w:rPr>
          <w:rFonts w:eastAsia="SimSun"/>
          <w:lang w:val="en-US" w:eastAsia="zh-CN"/>
        </w:rPr>
        <w:t xml:space="preserve"> 2024</w:t>
      </w:r>
      <w:bookmarkEnd w:id="1"/>
      <w:bookmarkEnd w:id="2"/>
      <w:bookmarkEnd w:id="4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6CA4E2EF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</w:t>
            </w:r>
            <w:r w:rsidR="003027A2">
              <w:rPr>
                <w:rFonts w:eastAsia="SimSun" w:hint="eastAsia"/>
                <w:b/>
                <w:sz w:val="28"/>
                <w:lang w:eastAsia="zh-CN"/>
              </w:rPr>
              <w:t>8.4</w:t>
            </w:r>
            <w:r w:rsidR="003529C4">
              <w:rPr>
                <w:rFonts w:eastAsia="SimSun" w:hint="eastAsia"/>
                <w:b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778481D5" w:rsidR="008E592D" w:rsidRPr="0020489B" w:rsidRDefault="00B9629B" w:rsidP="006606A9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 w:rsidRPr="00B9629B">
              <w:rPr>
                <w:rFonts w:eastAsia="SimSun" w:hint="eastAsia"/>
                <w:b/>
                <w:sz w:val="28"/>
                <w:lang w:eastAsia="zh-CN"/>
              </w:rPr>
              <w:t>0171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59744C34" w:rsidR="008E592D" w:rsidRPr="00296FB7" w:rsidRDefault="000B5805" w:rsidP="00296FB7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07E0C3D4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SimSun" w:hint="eastAsia"/>
                <w:b/>
                <w:sz w:val="28"/>
              </w:rPr>
              <w:t>1</w:t>
            </w:r>
            <w:r w:rsidR="00036783">
              <w:rPr>
                <w:rFonts w:eastAsia="SimSun" w:hint="eastAsia"/>
                <w:b/>
                <w:sz w:val="28"/>
                <w:lang w:eastAsia="zh-CN"/>
              </w:rPr>
              <w:t>6</w:t>
            </w:r>
            <w:r w:rsidRPr="006606A9">
              <w:rPr>
                <w:rFonts w:eastAsia="SimSun" w:hint="eastAsia"/>
                <w:b/>
                <w:sz w:val="28"/>
              </w:rPr>
              <w:t>.</w:t>
            </w:r>
            <w:r w:rsidR="00036783">
              <w:rPr>
                <w:rFonts w:eastAsia="SimSun" w:hint="eastAsia"/>
                <w:b/>
                <w:sz w:val="28"/>
                <w:lang w:eastAsia="zh-CN"/>
              </w:rPr>
              <w:t>1</w:t>
            </w:r>
            <w:r w:rsidR="005E3182">
              <w:rPr>
                <w:rFonts w:eastAsia="SimSun" w:hint="eastAsia"/>
                <w:b/>
                <w:sz w:val="28"/>
                <w:lang w:eastAsia="zh-CN"/>
              </w:rPr>
              <w:t>3</w:t>
            </w:r>
            <w:r w:rsidRPr="006606A9">
              <w:rPr>
                <w:rFonts w:eastAsia="SimSun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44A74452" w:rsidR="008E592D" w:rsidRDefault="00065D36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0FF60287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>Correction on</w:t>
            </w:r>
            <w:r w:rsidR="009D5D11">
              <w:rPr>
                <w:rFonts w:hint="eastAsia"/>
                <w:lang w:val="en-US" w:eastAsia="zh-CN"/>
              </w:rPr>
              <w:t xml:space="preserve"> </w:t>
            </w:r>
            <w:r w:rsidR="002930FC">
              <w:rPr>
                <w:rFonts w:hint="eastAsia"/>
                <w:lang w:eastAsia="zh-CN"/>
              </w:rPr>
              <w:t xml:space="preserve">FR1 SRS Bandwidth in </w:t>
            </w:r>
            <w:r w:rsidR="002930FC" w:rsidRPr="002930FC">
              <w:rPr>
                <w:lang w:eastAsia="zh-CN"/>
              </w:rPr>
              <w:t>Requested SRS Transmission Characteristics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2D2295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1BD3DFDC" w:rsidR="008E592D" w:rsidRPr="00AD5A69" w:rsidRDefault="00E55242" w:rsidP="00D13EA2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 xml:space="preserve">China Telecom, CATT, China Unicom, </w:t>
            </w:r>
            <w:r w:rsidRPr="00735A53">
              <w:rPr>
                <w:lang w:val="it-IT" w:eastAsia="zh-CN"/>
              </w:rPr>
              <w:t>Ericsson</w:t>
            </w:r>
            <w:r>
              <w:rPr>
                <w:rFonts w:hint="eastAsia"/>
                <w:lang w:val="it-IT" w:eastAsia="zh-CN"/>
              </w:rPr>
              <w:t>, Huawei</w:t>
            </w:r>
            <w:r w:rsidR="009749A6">
              <w:rPr>
                <w:rFonts w:hint="eastAsia"/>
                <w:lang w:val="it-IT" w:eastAsia="zh-CN"/>
              </w:rPr>
              <w:t>, ZTE</w:t>
            </w:r>
            <w:r w:rsidR="00AD5A69">
              <w:rPr>
                <w:rFonts w:hint="eastAsia"/>
                <w:lang w:val="it-IT" w:eastAsia="zh-CN"/>
              </w:rPr>
              <w:t>,</w:t>
            </w:r>
            <w:r w:rsidR="00AD5A69" w:rsidRPr="00AD5A69">
              <w:rPr>
                <w:lang w:val="it-IT" w:eastAsia="zh-CN"/>
              </w:rPr>
              <w:t xml:space="preserve"> Nokia, Nokia Shanghai Bell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6F36C170" w:rsidR="008E592D" w:rsidRDefault="0054013E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5952E98E" w:rsidR="008E592D" w:rsidRDefault="002D2295" w:rsidP="002D2295">
            <w:pPr>
              <w:pStyle w:val="CRCoverPage"/>
              <w:spacing w:after="0"/>
              <w:rPr>
                <w:lang w:eastAsia="zh-CN"/>
              </w:rPr>
            </w:pPr>
            <w:r w:rsidRPr="002D2295">
              <w:rPr>
                <w:lang w:eastAsia="zh-CN"/>
              </w:rPr>
              <w:t>2024-11-08</w:t>
            </w:r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2E8D7D35" w:rsidR="008E592D" w:rsidRDefault="00036783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4C851560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036783">
              <w:rPr>
                <w:rFonts w:hint="eastAsia"/>
                <w:lang w:eastAsia="zh-CN"/>
              </w:rPr>
              <w:t>6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5242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E55242" w:rsidRDefault="00E55242" w:rsidP="00E552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F538F" w14:textId="77777777" w:rsidR="00464DF3" w:rsidRDefault="00464DF3" w:rsidP="00464DF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Per TS38.331, some FR1 bandwidth values for UE channel bandwith specified in Rel-16 are not included in</w:t>
            </w:r>
            <w:r w:rsidRPr="00A727DE">
              <w:rPr>
                <w:rFonts w:hint="eastAsia"/>
                <w:i/>
                <w:iCs/>
                <w:noProof/>
                <w:lang w:eastAsia="zh-CN"/>
              </w:rPr>
              <w:t xml:space="preserve">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 </w:t>
            </w:r>
          </w:p>
          <w:p w14:paraId="23955DDB" w14:textId="77777777" w:rsidR="00464DF3" w:rsidRPr="000B7163" w:rsidRDefault="00464DF3" w:rsidP="00464DF3">
            <w:pPr>
              <w:pStyle w:val="PL"/>
            </w:pPr>
          </w:p>
          <w:p w14:paraId="343E6A49" w14:textId="77777777" w:rsidR="00464DF3" w:rsidRPr="000B7163" w:rsidRDefault="00464DF3" w:rsidP="00464DF3">
            <w:pPr>
              <w:pStyle w:val="PL"/>
            </w:pPr>
            <w:proofErr w:type="spellStart"/>
            <w:r w:rsidRPr="000B7163">
              <w:t>SupportedBandwidth</w:t>
            </w:r>
            <w:proofErr w:type="spellEnd"/>
            <w:r w:rsidRPr="000B7163">
              <w:t xml:space="preserve"> ::=     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5980302F" w14:textId="77777777" w:rsidR="00464DF3" w:rsidRPr="000B7163" w:rsidRDefault="00464DF3" w:rsidP="00464DF3">
            <w:pPr>
              <w:pStyle w:val="PL"/>
            </w:pPr>
            <w:r w:rsidRPr="000B7163">
              <w:t xml:space="preserve">    fr1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mhz40, mhz50, mhz60, mhz80, mhz100},</w:t>
            </w:r>
          </w:p>
          <w:p w14:paraId="25C567B9" w14:textId="77777777" w:rsidR="00464DF3" w:rsidRPr="000B7163" w:rsidRDefault="00464DF3" w:rsidP="00464DF3">
            <w:pPr>
              <w:pStyle w:val="PL"/>
            </w:pPr>
            <w:r w:rsidRPr="000B7163">
              <w:t xml:space="preserve">    fr2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mhz400}</w:t>
            </w:r>
          </w:p>
          <w:p w14:paraId="2128E639" w14:textId="77777777" w:rsidR="00464DF3" w:rsidRPr="000B7163" w:rsidRDefault="00464DF3" w:rsidP="00464DF3">
            <w:pPr>
              <w:pStyle w:val="PL"/>
            </w:pPr>
            <w:r w:rsidRPr="000B7163">
              <w:t>}</w:t>
            </w:r>
          </w:p>
          <w:p w14:paraId="3914CD28" w14:textId="77777777" w:rsidR="00464DF3" w:rsidRPr="000B7163" w:rsidRDefault="00464DF3" w:rsidP="00464DF3">
            <w:pPr>
              <w:pStyle w:val="PL"/>
            </w:pPr>
          </w:p>
          <w:p w14:paraId="6E0F5710" w14:textId="77777777" w:rsidR="00464DF3" w:rsidRPr="000B7163" w:rsidRDefault="00464DF3" w:rsidP="00464DF3">
            <w:pPr>
              <w:pStyle w:val="PL"/>
            </w:pPr>
            <w:r w:rsidRPr="000B7163">
              <w:t xml:space="preserve">SupportedBandwidth-v1700 ::=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5D8BF15A" w14:textId="77777777" w:rsidR="00464DF3" w:rsidRPr="000B7163" w:rsidRDefault="00464DF3" w:rsidP="00464DF3">
            <w:pPr>
              <w:pStyle w:val="PL"/>
            </w:pPr>
            <w:r w:rsidRPr="000B7163">
              <w:t xml:space="preserve">    fr1-r17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mhz35, mhz40, mhz45, mhz50, mhz60, mhz70, mhz80, mhz90, mhz100},</w:t>
            </w:r>
          </w:p>
          <w:p w14:paraId="5CB7034D" w14:textId="77777777" w:rsidR="00464DF3" w:rsidRPr="000B7163" w:rsidRDefault="00464DF3" w:rsidP="00464DF3">
            <w:pPr>
              <w:pStyle w:val="PL"/>
            </w:pPr>
            <w:r w:rsidRPr="000B7163">
              <w:t xml:space="preserve">    fr2-r17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mhz400, mhz800, mhz1600, mhz2000}</w:t>
            </w:r>
          </w:p>
          <w:p w14:paraId="7406999B" w14:textId="77777777" w:rsidR="00464DF3" w:rsidRDefault="00464DF3" w:rsidP="00464DF3">
            <w:pPr>
              <w:pStyle w:val="PL"/>
            </w:pPr>
            <w:r w:rsidRPr="000B7163">
              <w:t>}</w:t>
            </w:r>
          </w:p>
          <w:p w14:paraId="7FA590BE" w14:textId="3C3FBA15" w:rsidR="00E55242" w:rsidRPr="00307270" w:rsidRDefault="00464DF3" w:rsidP="00464D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order to support positioning function in different </w:t>
            </w:r>
            <w:proofErr w:type="spellStart"/>
            <w:r>
              <w:rPr>
                <w:rFonts w:hint="eastAsia"/>
                <w:lang w:eastAsia="zh-CN"/>
              </w:rPr>
              <w:t>bandwith</w:t>
            </w:r>
            <w:proofErr w:type="spellEnd"/>
            <w:r>
              <w:rPr>
                <w:rFonts w:hint="eastAsia"/>
                <w:lang w:eastAsia="zh-CN"/>
              </w:rPr>
              <w:t xml:space="preserve">, it is need to include these missing </w:t>
            </w:r>
            <w:proofErr w:type="spellStart"/>
            <w:r>
              <w:rPr>
                <w:rFonts w:hint="eastAsia"/>
                <w:lang w:eastAsia="zh-CN"/>
              </w:rPr>
              <w:t>banddith</w:t>
            </w:r>
            <w:proofErr w:type="spellEnd"/>
            <w:r>
              <w:rPr>
                <w:rFonts w:hint="eastAsia"/>
                <w:lang w:eastAsia="zh-CN"/>
              </w:rPr>
              <w:t xml:space="preserve"> values in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</w:t>
            </w:r>
          </w:p>
        </w:tc>
      </w:tr>
      <w:tr w:rsidR="00E55242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E55242" w:rsidRDefault="00E55242" w:rsidP="00E5524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E55242" w:rsidRPr="00F40263" w:rsidRDefault="00E55242" w:rsidP="00E552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5242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E55242" w:rsidRDefault="00E55242" w:rsidP="00E552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23BED9" w14:textId="60529A54" w:rsidR="00E55242" w:rsidRPr="00464DF3" w:rsidRDefault="00464DF3" w:rsidP="00464DF3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add the codepoints</w:t>
            </w:r>
            <w:r>
              <w:t xml:space="preserve"> </w:t>
            </w:r>
            <w:bookmarkStart w:id="6" w:name="_Hlk179892410"/>
            <w:r w:rsidRPr="00425A4E">
              <w:t>15,25</w:t>
            </w:r>
            <w:bookmarkEnd w:id="6"/>
            <w:r>
              <w:rPr>
                <w:rFonts w:hint="eastAsia"/>
                <w:lang w:eastAsia="zh-CN"/>
              </w:rPr>
              <w:t xml:space="preserve">,30,60 in </w:t>
            </w:r>
            <w:r w:rsidRPr="00425A4E">
              <w:rPr>
                <w:rFonts w:hint="eastAsia"/>
                <w:i/>
                <w:iCs/>
                <w:noProof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in</w:t>
            </w:r>
            <w:r w:rsidRPr="002930FC">
              <w:rPr>
                <w:lang w:eastAsia="zh-CN"/>
              </w:rPr>
              <w:t xml:space="preserve"> </w:t>
            </w:r>
            <w:r w:rsidRPr="00425A4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  <w:r>
              <w:rPr>
                <w:lang w:val="en-US" w:eastAsia="zh-CN"/>
              </w:rPr>
              <w:t>.</w:t>
            </w:r>
          </w:p>
          <w:p w14:paraId="2F20C801" w14:textId="77777777" w:rsidR="00E55242" w:rsidRPr="00231F4F" w:rsidRDefault="00E55242" w:rsidP="00E55242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E55242" w:rsidRDefault="00E55242" w:rsidP="00E5524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40DC538" w:rsidR="00E55242" w:rsidRPr="006C7793" w:rsidRDefault="00E55242" w:rsidP="00E5524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>
              <w:rPr>
                <w:rFonts w:hint="eastAsia"/>
                <w:lang w:eastAsia="zh-CN"/>
              </w:rPr>
              <w:t xml:space="preserve"> Positioning function</w:t>
            </w:r>
            <w:r>
              <w:rPr>
                <w:lang w:eastAsia="zh-CN"/>
              </w:rPr>
              <w:t>.</w:t>
            </w:r>
          </w:p>
        </w:tc>
      </w:tr>
      <w:tr w:rsidR="00E55242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E55242" w:rsidRDefault="00E55242" w:rsidP="00E5524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E55242" w:rsidRDefault="00E55242" w:rsidP="00E552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5242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E55242" w:rsidRDefault="00E55242" w:rsidP="00E552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4C6C84C1" w:rsidR="00E55242" w:rsidRDefault="00464DF3" w:rsidP="00E5524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ome Bandwidth Configurations, </w:t>
            </w:r>
            <w:proofErr w:type="spellStart"/>
            <w:r>
              <w:rPr>
                <w:rFonts w:hint="eastAsia"/>
                <w:lang w:eastAsia="zh-CN"/>
              </w:rPr>
              <w:t>i.e</w:t>
            </w:r>
            <w:proofErr w:type="spellEnd"/>
            <w:r>
              <w:rPr>
                <w:rFonts w:hint="eastAsia"/>
                <w:lang w:eastAsia="zh-CN"/>
              </w:rPr>
              <w:t>, 15MHz, 25MHz,30MHz, 60MHz, can not be supported in Positioning function.</w:t>
            </w:r>
          </w:p>
        </w:tc>
      </w:tr>
      <w:tr w:rsidR="00E55242" w14:paraId="2B46BFD5" w14:textId="77777777" w:rsidTr="00AE1168">
        <w:tc>
          <w:tcPr>
            <w:tcW w:w="2694" w:type="dxa"/>
            <w:gridSpan w:val="2"/>
          </w:tcPr>
          <w:p w14:paraId="4E3A2380" w14:textId="77777777" w:rsidR="00E55242" w:rsidRDefault="00E55242" w:rsidP="00E5524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E55242" w:rsidRDefault="00E55242" w:rsidP="00E552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5242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E55242" w:rsidRDefault="00E55242" w:rsidP="00E552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42723F48" w:rsidR="00E55242" w:rsidRDefault="00E55242" w:rsidP="00E5524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9.2.27,9.3.5</w:t>
            </w:r>
          </w:p>
        </w:tc>
      </w:tr>
      <w:tr w:rsidR="00E55242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E55242" w:rsidRDefault="00E55242" w:rsidP="00E5524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E55242" w:rsidRDefault="00E55242" w:rsidP="00E552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5242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E55242" w:rsidRDefault="00E55242" w:rsidP="00E552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E55242" w:rsidRDefault="00E55242" w:rsidP="00E5524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E55242" w:rsidRDefault="00E55242" w:rsidP="00E5524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E55242" w:rsidRDefault="00E55242" w:rsidP="00E5524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E55242" w:rsidRDefault="00E55242" w:rsidP="00E55242">
            <w:pPr>
              <w:pStyle w:val="CRCoverPage"/>
              <w:spacing w:after="0"/>
              <w:ind w:left="99"/>
            </w:pPr>
          </w:p>
        </w:tc>
      </w:tr>
      <w:tr w:rsidR="00E55242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E55242" w:rsidRDefault="00E55242" w:rsidP="00E552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6670E821" w:rsidR="00E55242" w:rsidRDefault="00065D36" w:rsidP="00E5524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14862E6E" w:rsidR="00E55242" w:rsidRDefault="00E55242" w:rsidP="00E5524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E55242" w:rsidRDefault="00E55242" w:rsidP="00E5524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5D26003A" w:rsidR="00E55242" w:rsidRDefault="00E55242" w:rsidP="00E55242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065D36">
              <w:rPr>
                <w:rFonts w:hint="eastAsia"/>
                <w:lang w:eastAsia="zh-CN"/>
              </w:rPr>
              <w:t>38.473</w:t>
            </w:r>
            <w:r>
              <w:t xml:space="preserve">. CR </w:t>
            </w:r>
            <w:r w:rsidR="00065D36">
              <w:rPr>
                <w:rFonts w:hint="eastAsia"/>
                <w:lang w:eastAsia="zh-CN"/>
              </w:rPr>
              <w:t>1512</w:t>
            </w:r>
            <w:r>
              <w:t>.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E55242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E55242" w:rsidRDefault="00E55242" w:rsidP="00E5524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E55242" w:rsidRDefault="00E55242" w:rsidP="00E5524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E55242" w:rsidRDefault="00E55242" w:rsidP="00E5524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E55242" w:rsidRDefault="00E55242" w:rsidP="00E5524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E55242" w:rsidRDefault="00E55242" w:rsidP="00E5524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5242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E55242" w:rsidRDefault="00E55242" w:rsidP="00E5524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E55242" w:rsidRDefault="00E55242" w:rsidP="00E5524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E55242" w:rsidRDefault="00E55242" w:rsidP="00E5524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E55242" w:rsidRDefault="00E55242" w:rsidP="00E5524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E55242" w:rsidRDefault="00E55242" w:rsidP="00E5524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5242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E55242" w:rsidRDefault="00E55242" w:rsidP="00E5524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E55242" w:rsidRDefault="00E55242" w:rsidP="00E55242">
            <w:pPr>
              <w:pStyle w:val="CRCoverPage"/>
              <w:spacing w:after="0"/>
            </w:pPr>
          </w:p>
        </w:tc>
      </w:tr>
      <w:tr w:rsidR="00E55242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E55242" w:rsidRDefault="00E55242" w:rsidP="00E552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E55242" w:rsidRDefault="00E55242" w:rsidP="00E55242">
            <w:pPr>
              <w:pStyle w:val="CRCoverPage"/>
              <w:spacing w:after="0"/>
              <w:ind w:left="100"/>
            </w:pPr>
          </w:p>
        </w:tc>
      </w:tr>
      <w:tr w:rsidR="00E55242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E55242" w:rsidRDefault="00E55242" w:rsidP="00E552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E55242" w:rsidRDefault="00E55242" w:rsidP="00E5524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55242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E55242" w:rsidRDefault="00E55242" w:rsidP="00E552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5F349" w14:textId="77777777" w:rsidR="00E55242" w:rsidRDefault="00464DF3" w:rsidP="00E5524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 1: remove the codepoints 35, 45, 70 and 90 in </w:t>
            </w:r>
            <w:r w:rsidRPr="00735A53">
              <w:rPr>
                <w:rFonts w:hint="eastAsia"/>
                <w:i/>
                <w:iCs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</w:p>
          <w:p w14:paraId="635F2983" w14:textId="5A7E9F34" w:rsidR="00445A62" w:rsidRDefault="00445A62" w:rsidP="00E5524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 2:</w:t>
            </w:r>
            <w:r>
              <w:t xml:space="preserve"> </w:t>
            </w:r>
            <w:r w:rsidRPr="00445A62">
              <w:rPr>
                <w:lang w:eastAsia="zh-CN"/>
              </w:rPr>
              <w:t>add Nokia, Nokia Shanghai Bell as co-source and resubmit in RAN3#126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64CE84B8" w14:textId="77777777" w:rsidR="00036783" w:rsidRPr="0054226D" w:rsidRDefault="00036783" w:rsidP="00036783">
      <w:pPr>
        <w:pStyle w:val="Heading3"/>
        <w:keepNext w:val="0"/>
        <w:keepLines w:val="0"/>
        <w:widowControl w:val="0"/>
      </w:pPr>
      <w:bookmarkStart w:id="7" w:name="_Toc105612623"/>
      <w:bookmarkStart w:id="8" w:name="_Toc112766988"/>
      <w:bookmarkStart w:id="9" w:name="_Toc155961404"/>
      <w:r w:rsidRPr="0054226D">
        <w:t>9.2.</w:t>
      </w:r>
      <w:r>
        <w:t>27</w:t>
      </w:r>
      <w:r w:rsidRPr="0054226D">
        <w:tab/>
        <w:t xml:space="preserve">Requested SRS </w:t>
      </w:r>
      <w:r>
        <w:t>Transmission Characteristics</w:t>
      </w:r>
      <w:bookmarkEnd w:id="7"/>
      <w:bookmarkEnd w:id="8"/>
      <w:bookmarkEnd w:id="9"/>
    </w:p>
    <w:p w14:paraId="61C67B35" w14:textId="77777777" w:rsidR="00036783" w:rsidRDefault="00036783" w:rsidP="00036783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UE.</w:t>
      </w:r>
    </w:p>
    <w:tbl>
      <w:tblPr>
        <w:tblW w:w="97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036783" w:rsidRPr="0054226D" w14:paraId="4F7A5E4E" w14:textId="77777777" w:rsidTr="00B36321">
        <w:trPr>
          <w:tblHeader/>
        </w:trPr>
        <w:tc>
          <w:tcPr>
            <w:tcW w:w="2161" w:type="dxa"/>
          </w:tcPr>
          <w:p w14:paraId="16719478" w14:textId="77777777" w:rsidR="00036783" w:rsidRPr="0054226D" w:rsidRDefault="00036783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IE/Group Name</w:t>
            </w:r>
          </w:p>
        </w:tc>
        <w:tc>
          <w:tcPr>
            <w:tcW w:w="1080" w:type="dxa"/>
          </w:tcPr>
          <w:p w14:paraId="1E598EDF" w14:textId="77777777" w:rsidR="00036783" w:rsidRPr="0054226D" w:rsidRDefault="00036783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Presence</w:t>
            </w:r>
          </w:p>
        </w:tc>
        <w:tc>
          <w:tcPr>
            <w:tcW w:w="1080" w:type="dxa"/>
          </w:tcPr>
          <w:p w14:paraId="6CCABB3B" w14:textId="77777777" w:rsidR="00036783" w:rsidRPr="0054226D" w:rsidRDefault="00036783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Range</w:t>
            </w:r>
          </w:p>
        </w:tc>
        <w:tc>
          <w:tcPr>
            <w:tcW w:w="1512" w:type="dxa"/>
          </w:tcPr>
          <w:p w14:paraId="387DA572" w14:textId="77777777" w:rsidR="00036783" w:rsidRPr="0054226D" w:rsidRDefault="00036783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IE Type and Reference</w:t>
            </w:r>
          </w:p>
        </w:tc>
        <w:tc>
          <w:tcPr>
            <w:tcW w:w="1728" w:type="dxa"/>
          </w:tcPr>
          <w:p w14:paraId="4740C62E" w14:textId="77777777" w:rsidR="00036783" w:rsidRPr="0054226D" w:rsidRDefault="00036783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Semantics Description</w:t>
            </w:r>
          </w:p>
        </w:tc>
        <w:tc>
          <w:tcPr>
            <w:tcW w:w="1080" w:type="dxa"/>
          </w:tcPr>
          <w:p w14:paraId="1AFF9C4B" w14:textId="77777777" w:rsidR="00036783" w:rsidRPr="0054226D" w:rsidRDefault="00036783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6F075E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B1BAAF5" w14:textId="77777777" w:rsidR="00036783" w:rsidRPr="0054226D" w:rsidRDefault="00036783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6F075E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036783" w:rsidRPr="0054226D" w14:paraId="2B1D4CDB" w14:textId="77777777" w:rsidTr="00B36321">
        <w:tc>
          <w:tcPr>
            <w:tcW w:w="2161" w:type="dxa"/>
          </w:tcPr>
          <w:p w14:paraId="2480C65B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121B57">
              <w:t>Number Of Periodic Transmissions</w:t>
            </w:r>
          </w:p>
        </w:tc>
        <w:tc>
          <w:tcPr>
            <w:tcW w:w="1080" w:type="dxa"/>
          </w:tcPr>
          <w:p w14:paraId="7B4659BC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E17648">
              <w:t>C-</w:t>
            </w:r>
            <w:proofErr w:type="spellStart"/>
            <w:r w:rsidRPr="00E17648">
              <w:t>ifResourceTypePeriodic</w:t>
            </w:r>
            <w:proofErr w:type="spellEnd"/>
          </w:p>
        </w:tc>
        <w:tc>
          <w:tcPr>
            <w:tcW w:w="1080" w:type="dxa"/>
          </w:tcPr>
          <w:p w14:paraId="54ED88D7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7A79093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INTEGER </w:t>
            </w:r>
            <w:r w:rsidRPr="00121B57">
              <w:rPr>
                <w:rFonts w:eastAsia="SimSun"/>
                <w:bCs/>
              </w:rPr>
              <w:t>(0..500,…)</w:t>
            </w:r>
          </w:p>
        </w:tc>
        <w:tc>
          <w:tcPr>
            <w:tcW w:w="1728" w:type="dxa"/>
          </w:tcPr>
          <w:p w14:paraId="32622388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eastAsia="SimSun"/>
                <w:bCs/>
                <w:lang w:eastAsia="zh-CN"/>
              </w:rPr>
              <w:t>The number of periodic SRS transmissions requested. The value of ‘0’ represents an infinite number of periodic SRS transmissions.</w:t>
            </w:r>
          </w:p>
        </w:tc>
        <w:tc>
          <w:tcPr>
            <w:tcW w:w="1080" w:type="dxa"/>
          </w:tcPr>
          <w:p w14:paraId="79F9E0DC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02344A91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036783" w:rsidRPr="0054226D" w14:paraId="3FC896BA" w14:textId="77777777" w:rsidTr="00B36321">
        <w:tc>
          <w:tcPr>
            <w:tcW w:w="2161" w:type="dxa"/>
          </w:tcPr>
          <w:p w14:paraId="1E1A3F89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121B57">
              <w:t>Resource Type</w:t>
            </w:r>
          </w:p>
        </w:tc>
        <w:tc>
          <w:tcPr>
            <w:tcW w:w="1080" w:type="dxa"/>
          </w:tcPr>
          <w:p w14:paraId="70042A4E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6AD7F3BC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9AE67CF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28" w:type="dxa"/>
          </w:tcPr>
          <w:p w14:paraId="32D15B6C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24AD1561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1F19E73B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036783" w:rsidRPr="0054226D" w14:paraId="15D7FF9D" w14:textId="77777777" w:rsidTr="00B36321">
        <w:tc>
          <w:tcPr>
            <w:tcW w:w="2161" w:type="dxa"/>
          </w:tcPr>
          <w:p w14:paraId="0D4B44AD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</w:p>
        </w:tc>
        <w:tc>
          <w:tcPr>
            <w:tcW w:w="1080" w:type="dxa"/>
          </w:tcPr>
          <w:p w14:paraId="1B9651EE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121B57">
              <w:t>M</w:t>
            </w:r>
          </w:p>
        </w:tc>
        <w:tc>
          <w:tcPr>
            <w:tcW w:w="1080" w:type="dxa"/>
          </w:tcPr>
          <w:p w14:paraId="70D1C9F6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B3DCC8B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CDCB2CF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49C47F86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125D06BB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036783" w:rsidRPr="0054226D" w14:paraId="3DCAD629" w14:textId="77777777" w:rsidTr="00B36321">
        <w:tc>
          <w:tcPr>
            <w:tcW w:w="2161" w:type="dxa"/>
          </w:tcPr>
          <w:p w14:paraId="1A75EF0C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ind w:left="142"/>
            </w:pPr>
            <w:r w:rsidRPr="00121B57">
              <w:t>&gt;FR1</w:t>
            </w:r>
          </w:p>
        </w:tc>
        <w:tc>
          <w:tcPr>
            <w:tcW w:w="1080" w:type="dxa"/>
          </w:tcPr>
          <w:p w14:paraId="39605E00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102FA25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A43369C" w14:textId="307E1756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(5</w:t>
            </w:r>
            <w:r w:rsidRPr="00E17648">
              <w:t>m</w:t>
            </w:r>
            <w:r>
              <w:t>Hz</w:t>
            </w:r>
            <w:r w:rsidRPr="00121B57">
              <w:t>, 10</w:t>
            </w:r>
            <w:r w:rsidRPr="00E17648">
              <w:t>m</w:t>
            </w:r>
            <w:r>
              <w:t>Hz</w:t>
            </w:r>
            <w:r w:rsidRPr="00121B57">
              <w:t>, 20</w:t>
            </w:r>
            <w:r w:rsidRPr="00E17648">
              <w:t>m</w:t>
            </w:r>
            <w:r>
              <w:t>Hz</w:t>
            </w:r>
            <w:r w:rsidRPr="00121B57">
              <w:t>, 40</w:t>
            </w:r>
            <w:r w:rsidRPr="00E17648">
              <w:t>m</w:t>
            </w:r>
            <w:r>
              <w:t>Hz</w:t>
            </w:r>
            <w:r w:rsidRPr="00121B57">
              <w:t>, 50</w:t>
            </w:r>
            <w:r w:rsidRPr="00E17648">
              <w:t>m</w:t>
            </w:r>
            <w:r>
              <w:t>Hz</w:t>
            </w:r>
            <w:r w:rsidRPr="00121B57">
              <w:t>, 80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>, ...</w:t>
            </w:r>
            <w:r>
              <w:rPr>
                <w:rFonts w:hint="eastAsia"/>
                <w:lang w:eastAsia="zh-CN"/>
              </w:rPr>
              <w:t xml:space="preserve"> </w:t>
            </w:r>
            <w:ins w:id="10" w:author="China Telecom" w:date="2024-10-03T14:17:00Z" w16du:dateUtc="2024-10-03T06:17:00Z"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rFonts w:cs="Arial" w:hint="eastAsia"/>
                  <w:szCs w:val="22"/>
                  <w:lang w:eastAsia="zh-CN"/>
                </w:rPr>
                <w:t xml:space="preserve"> 15</w:t>
              </w:r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>, 25</w:t>
              </w:r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>, 30</w:t>
              </w:r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>, 60</w:t>
              </w:r>
            </w:ins>
            <w:ins w:id="11" w:author="China Telecom" w:date="2024-10-03T14:18:00Z" w16du:dateUtc="2024-10-03T06:18:00Z">
              <w:r>
                <w:t>mHz</w:t>
              </w:r>
            </w:ins>
            <w:r w:rsidRPr="00121B57">
              <w:t>)</w:t>
            </w:r>
          </w:p>
        </w:tc>
        <w:tc>
          <w:tcPr>
            <w:tcW w:w="1728" w:type="dxa"/>
          </w:tcPr>
          <w:p w14:paraId="6F92B7FD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6AA96363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7F56BE2E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036783" w:rsidRPr="0054226D" w14:paraId="3BD2A583" w14:textId="77777777" w:rsidTr="00B36321">
        <w:tc>
          <w:tcPr>
            <w:tcW w:w="2161" w:type="dxa"/>
          </w:tcPr>
          <w:p w14:paraId="2986A8A8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ind w:left="142"/>
            </w:pPr>
            <w:r w:rsidRPr="00121B57">
              <w:t>&gt;FR2</w:t>
            </w:r>
          </w:p>
        </w:tc>
        <w:tc>
          <w:tcPr>
            <w:tcW w:w="1080" w:type="dxa"/>
          </w:tcPr>
          <w:p w14:paraId="2E00ECA1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482ADC8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451D4EE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(50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>, 200</w:t>
            </w:r>
            <w:r w:rsidRPr="00E17648">
              <w:t>m</w:t>
            </w:r>
            <w:r>
              <w:t>Hz</w:t>
            </w:r>
            <w:r w:rsidRPr="00121B57">
              <w:t>, 400</w:t>
            </w:r>
            <w:r w:rsidRPr="00E17648">
              <w:t>m</w:t>
            </w:r>
            <w:r>
              <w:t>Hz</w:t>
            </w:r>
            <w:r w:rsidRPr="00121B57">
              <w:t>,…)</w:t>
            </w:r>
          </w:p>
        </w:tc>
        <w:tc>
          <w:tcPr>
            <w:tcW w:w="1728" w:type="dxa"/>
          </w:tcPr>
          <w:p w14:paraId="6262914A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7A6CB41F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37470D36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036783" w:rsidRPr="0054226D" w14:paraId="73147159" w14:textId="77777777" w:rsidTr="00B36321">
        <w:tc>
          <w:tcPr>
            <w:tcW w:w="2161" w:type="dxa"/>
          </w:tcPr>
          <w:p w14:paraId="1B2464B7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80" w:type="dxa"/>
          </w:tcPr>
          <w:p w14:paraId="5E3876F4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7384A81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058F04DE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ABA6F7F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3D54337A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6247AF14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036783" w:rsidRPr="0054226D" w14:paraId="5549A229" w14:textId="77777777" w:rsidTr="00B36321">
        <w:tc>
          <w:tcPr>
            <w:tcW w:w="2161" w:type="dxa"/>
          </w:tcPr>
          <w:p w14:paraId="724D506D" w14:textId="77777777" w:rsidR="00036783" w:rsidRPr="00115D3E" w:rsidRDefault="00036783" w:rsidP="00B3632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</w:rPr>
            </w:pPr>
            <w:r w:rsidRPr="00AF2D8F">
              <w:rPr>
                <w:b/>
                <w:bCs/>
              </w:rPr>
              <w:t>&gt;SRS Resource Set Item</w:t>
            </w:r>
          </w:p>
        </w:tc>
        <w:tc>
          <w:tcPr>
            <w:tcW w:w="1080" w:type="dxa"/>
          </w:tcPr>
          <w:p w14:paraId="1B13516C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F275E65" w14:textId="77777777" w:rsidR="00036783" w:rsidRPr="00755A7C" w:rsidRDefault="00036783" w:rsidP="00B3632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r>
              <w:t xml:space="preserve"> </w:t>
            </w:r>
            <w:proofErr w:type="spellStart"/>
            <w:r w:rsidRPr="001854B7">
              <w:rPr>
                <w:i/>
                <w:iCs/>
              </w:rPr>
              <w:t>maxnoSRS-ResourceSets</w:t>
            </w:r>
            <w:proofErr w:type="spellEnd"/>
            <w:r w:rsidRPr="00755A7C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345D3171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63E9357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59A761E5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0563809C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036783" w:rsidRPr="0054226D" w14:paraId="1403B3E4" w14:textId="77777777" w:rsidTr="00B36321">
        <w:tc>
          <w:tcPr>
            <w:tcW w:w="2161" w:type="dxa"/>
          </w:tcPr>
          <w:p w14:paraId="04DECF4C" w14:textId="77777777" w:rsidR="00036783" w:rsidRPr="004C7327" w:rsidRDefault="00036783" w:rsidP="00B36321">
            <w:pPr>
              <w:widowControl w:val="0"/>
              <w:spacing w:after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&gt;&gt;Number of SRS Resources Per</w:t>
            </w:r>
            <w:r w:rsidRPr="004D3F29">
              <w:rPr>
                <w:rFonts w:ascii="Arial" w:hAnsi="Arial"/>
                <w:sz w:val="18"/>
              </w:rPr>
              <w:t xml:space="preserve"> S</w:t>
            </w:r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et</w:t>
            </w:r>
          </w:p>
        </w:tc>
        <w:tc>
          <w:tcPr>
            <w:tcW w:w="1080" w:type="dxa"/>
          </w:tcPr>
          <w:p w14:paraId="72C34643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486B6642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B3EDDCC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INTEGER (1..</w:t>
            </w:r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1728" w:type="dxa"/>
          </w:tcPr>
          <w:p w14:paraId="15CFC390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121B57">
              <w:rPr>
                <w:szCs w:val="18"/>
              </w:rPr>
              <w:t xml:space="preserve">The number of SRS Resources per resource set for SRS </w:t>
            </w:r>
            <w:r w:rsidRPr="00121B57">
              <w:rPr>
                <w:szCs w:val="18"/>
              </w:rPr>
              <w:lastRenderedPageBreak/>
              <w:t xml:space="preserve">transmission. </w:t>
            </w:r>
          </w:p>
        </w:tc>
        <w:tc>
          <w:tcPr>
            <w:tcW w:w="1080" w:type="dxa"/>
          </w:tcPr>
          <w:p w14:paraId="5E8E26BB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E70AF59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036783" w:rsidRPr="0054226D" w14:paraId="47ADEED2" w14:textId="77777777" w:rsidTr="00B36321">
        <w:tc>
          <w:tcPr>
            <w:tcW w:w="2161" w:type="dxa"/>
          </w:tcPr>
          <w:p w14:paraId="6D18DB09" w14:textId="77777777" w:rsidR="00036783" w:rsidRPr="004C7327" w:rsidRDefault="00036783" w:rsidP="00B36321">
            <w:pPr>
              <w:widowControl w:val="0"/>
              <w:spacing w:after="0"/>
              <w:ind w:left="283"/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</w:pPr>
            <w:r w:rsidRPr="004C7327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&gt;&gt;Periodicity List</w:t>
            </w:r>
          </w:p>
        </w:tc>
        <w:tc>
          <w:tcPr>
            <w:tcW w:w="1080" w:type="dxa"/>
          </w:tcPr>
          <w:p w14:paraId="6D97E4B9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72E822B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4E449A4A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38DFEDAA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1AD5200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12F8929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036783" w:rsidRPr="0054226D" w14:paraId="7759AFB9" w14:textId="77777777" w:rsidTr="00B36321">
        <w:tc>
          <w:tcPr>
            <w:tcW w:w="2161" w:type="dxa"/>
          </w:tcPr>
          <w:p w14:paraId="76AFC1AE" w14:textId="77777777" w:rsidR="00036783" w:rsidRPr="004C7327" w:rsidRDefault="00036783" w:rsidP="00B36321">
            <w:pPr>
              <w:widowControl w:val="0"/>
              <w:spacing w:after="0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4C7327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&gt;&gt;&gt;Periodicity List Item</w:t>
            </w:r>
          </w:p>
        </w:tc>
        <w:tc>
          <w:tcPr>
            <w:tcW w:w="1080" w:type="dxa"/>
          </w:tcPr>
          <w:p w14:paraId="4FA636C8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36907930" w14:textId="77777777" w:rsidR="00036783" w:rsidRPr="00D219C3" w:rsidRDefault="00036783" w:rsidP="00B3632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D219C3">
              <w:rPr>
                <w:i/>
                <w:iCs/>
              </w:rPr>
              <w:t>1..&lt;</w:t>
            </w:r>
            <w:proofErr w:type="spellStart"/>
            <w:r w:rsidRPr="00D67EF4">
              <w:rPr>
                <w:i/>
                <w:iCs/>
              </w:rPr>
              <w:t>maxnoSRS-ResourcePerSet</w:t>
            </w:r>
            <w:proofErr w:type="spellEnd"/>
            <w:r w:rsidRPr="00D219C3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5F85FACE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31F39EE8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A23FD99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1C4D630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036783" w:rsidRPr="0054226D" w14:paraId="7165BF84" w14:textId="77777777" w:rsidTr="00B36321">
        <w:tc>
          <w:tcPr>
            <w:tcW w:w="2161" w:type="dxa"/>
          </w:tcPr>
          <w:p w14:paraId="46B74691" w14:textId="77777777" w:rsidR="00036783" w:rsidRPr="00121B57" w:rsidRDefault="00036783" w:rsidP="00B36321">
            <w:pPr>
              <w:widowControl w:val="0"/>
              <w:spacing w:after="0"/>
              <w:ind w:left="567"/>
            </w:pPr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&gt;&gt;&gt;&gt;</w:t>
            </w:r>
            <w:proofErr w:type="spellStart"/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001B0AE9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</w:tcPr>
          <w:p w14:paraId="287E4524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F2F4E46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24DA8D47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1080" w:type="dxa"/>
          </w:tcPr>
          <w:p w14:paraId="6F6A98F5" w14:textId="77777777" w:rsidR="00036783" w:rsidRPr="00B37BB8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77AE9BC" w14:textId="77777777" w:rsidR="00036783" w:rsidRPr="00B37BB8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036783" w:rsidRPr="0054226D" w14:paraId="29AB457E" w14:textId="77777777" w:rsidTr="00B36321">
        <w:tc>
          <w:tcPr>
            <w:tcW w:w="2161" w:type="dxa"/>
          </w:tcPr>
          <w:p w14:paraId="67710C35" w14:textId="77777777" w:rsidR="00036783" w:rsidRPr="004C7327" w:rsidRDefault="00036783" w:rsidP="00B36321">
            <w:pPr>
              <w:widowControl w:val="0"/>
              <w:spacing w:after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&gt;&gt;Spatial Relation Information</w:t>
            </w:r>
          </w:p>
        </w:tc>
        <w:tc>
          <w:tcPr>
            <w:tcW w:w="1080" w:type="dxa"/>
          </w:tcPr>
          <w:p w14:paraId="76EE44C3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DD0E22E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181C392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34</w:t>
            </w:r>
          </w:p>
        </w:tc>
        <w:tc>
          <w:tcPr>
            <w:tcW w:w="1728" w:type="dxa"/>
          </w:tcPr>
          <w:p w14:paraId="2A388F1B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SimSun"/>
              </w:rPr>
              <w:t xml:space="preserve">This IE is ignored if the </w:t>
            </w:r>
            <w:r w:rsidRPr="00003FBC">
              <w:rPr>
                <w:rFonts w:eastAsia="SimSun"/>
                <w:i/>
              </w:rPr>
              <w:t>Spatial Relation Information per SRS Resource</w:t>
            </w:r>
            <w:r>
              <w:rPr>
                <w:rFonts w:eastAsia="SimSun"/>
              </w:rPr>
              <w:t xml:space="preserve"> IE is present</w:t>
            </w:r>
            <w:r w:rsidRPr="00FB305A">
              <w:rPr>
                <w:rFonts w:eastAsia="SimSun"/>
              </w:rPr>
              <w:t>.</w:t>
            </w:r>
          </w:p>
        </w:tc>
        <w:tc>
          <w:tcPr>
            <w:tcW w:w="1080" w:type="dxa"/>
          </w:tcPr>
          <w:p w14:paraId="56D6DB32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BA3E595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036783" w:rsidRPr="0054226D" w14:paraId="6BC98B21" w14:textId="77777777" w:rsidTr="00B36321">
        <w:tc>
          <w:tcPr>
            <w:tcW w:w="2161" w:type="dxa"/>
          </w:tcPr>
          <w:p w14:paraId="2A95CDBD" w14:textId="77777777" w:rsidR="00036783" w:rsidRPr="004C7327" w:rsidRDefault="00036783" w:rsidP="00B36321">
            <w:pPr>
              <w:widowControl w:val="0"/>
              <w:spacing w:after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&gt;&gt;Pathloss Reference Information</w:t>
            </w:r>
          </w:p>
        </w:tc>
        <w:tc>
          <w:tcPr>
            <w:tcW w:w="1080" w:type="dxa"/>
          </w:tcPr>
          <w:p w14:paraId="500292C4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0DC55182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5D495B5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53</w:t>
            </w:r>
          </w:p>
        </w:tc>
        <w:tc>
          <w:tcPr>
            <w:tcW w:w="1728" w:type="dxa"/>
          </w:tcPr>
          <w:p w14:paraId="27802469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A0199F2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2A7BD5E5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036783" w:rsidRPr="0054226D" w14:paraId="3E895BA8" w14:textId="77777777" w:rsidTr="00B36321">
        <w:tc>
          <w:tcPr>
            <w:tcW w:w="2161" w:type="dxa"/>
          </w:tcPr>
          <w:p w14:paraId="2DEB6222" w14:textId="77777777" w:rsidR="00036783" w:rsidRPr="004C7327" w:rsidRDefault="00036783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lang w:eastAsia="zh-CN"/>
              </w:rPr>
            </w:pPr>
            <w:r w:rsidRPr="004C7327">
              <w:rPr>
                <w:rFonts w:eastAsia="Malgun Gothic"/>
                <w:lang w:eastAsia="zh-CN"/>
              </w:rPr>
              <w:t>&gt;&gt;Spatial Relation Information</w:t>
            </w:r>
            <w:r>
              <w:rPr>
                <w:rFonts w:eastAsia="Malgun Gothic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3A20709E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98D3511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9399496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.2.60</w:t>
            </w:r>
          </w:p>
        </w:tc>
        <w:tc>
          <w:tcPr>
            <w:tcW w:w="1728" w:type="dxa"/>
          </w:tcPr>
          <w:p w14:paraId="0105F5F1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CB8E1E9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3BBF8CCD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036783" w:rsidRPr="0054226D" w14:paraId="6429E3E1" w14:textId="77777777" w:rsidTr="00B36321">
        <w:tc>
          <w:tcPr>
            <w:tcW w:w="2161" w:type="dxa"/>
          </w:tcPr>
          <w:p w14:paraId="368E04F0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80" w:type="dxa"/>
          </w:tcPr>
          <w:p w14:paraId="01603AEA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63C0E0AC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9781321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54</w:t>
            </w:r>
          </w:p>
        </w:tc>
        <w:tc>
          <w:tcPr>
            <w:tcW w:w="1728" w:type="dxa"/>
          </w:tcPr>
          <w:p w14:paraId="0E82CCD5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4AF8B3F6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421CC121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036783" w:rsidRPr="0054226D" w14:paraId="0E442CD1" w14:textId="77777777" w:rsidTr="00B36321">
        <w:tc>
          <w:tcPr>
            <w:tcW w:w="2161" w:type="dxa"/>
          </w:tcPr>
          <w:p w14:paraId="36182739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57A5928B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5F3BA5D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241296B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A01747">
              <w:t>INTEGER(0..3279165)</w:t>
            </w:r>
          </w:p>
        </w:tc>
        <w:tc>
          <w:tcPr>
            <w:tcW w:w="1728" w:type="dxa"/>
          </w:tcPr>
          <w:p w14:paraId="48DEF172" w14:textId="77777777" w:rsidR="00036783" w:rsidRDefault="00036783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A01747">
              <w:t>NR ARFCN</w:t>
            </w:r>
            <w:r w:rsidRPr="00A01747">
              <w:rPr>
                <w:rFonts w:eastAsia="SimSun"/>
                <w:bCs/>
                <w:lang w:eastAsia="zh-CN"/>
              </w:rPr>
              <w:t xml:space="preserve"> </w:t>
            </w:r>
          </w:p>
          <w:p w14:paraId="2BE17AC2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A01747">
              <w:rPr>
                <w:rFonts w:eastAsia="SimSun"/>
                <w:bCs/>
                <w:lang w:eastAsia="zh-CN"/>
              </w:rPr>
              <w:t xml:space="preserve">The </w:t>
            </w:r>
            <w:r w:rsidRPr="008D6923">
              <w:rPr>
                <w:rFonts w:eastAsia="SimSun"/>
                <w:bCs/>
                <w:lang w:eastAsia="zh-CN"/>
              </w:rPr>
              <w:t xml:space="preserve">carrier </w:t>
            </w:r>
            <w:r w:rsidRPr="00A01747">
              <w:rPr>
                <w:rFonts w:eastAsia="SimSun"/>
                <w:bCs/>
                <w:lang w:eastAsia="zh-CN"/>
              </w:rPr>
              <w:t>frequency of SRS transmission bandwidth.</w:t>
            </w:r>
          </w:p>
        </w:tc>
        <w:tc>
          <w:tcPr>
            <w:tcW w:w="1080" w:type="dxa"/>
          </w:tcPr>
          <w:p w14:paraId="042F1DE0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SimSun" w:hint="eastAsia"/>
                <w:lang w:eastAsia="zh-CN"/>
              </w:rPr>
              <w:t>Y</w:t>
            </w:r>
            <w:r>
              <w:rPr>
                <w:rFonts w:eastAsia="SimSun"/>
                <w:lang w:eastAsia="zh-CN"/>
              </w:rPr>
              <w:t>ES</w:t>
            </w:r>
          </w:p>
        </w:tc>
        <w:tc>
          <w:tcPr>
            <w:tcW w:w="1080" w:type="dxa"/>
          </w:tcPr>
          <w:p w14:paraId="1E99D319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</w:tbl>
    <w:p w14:paraId="68781362" w14:textId="77777777" w:rsidR="00036783" w:rsidRPr="00E17648" w:rsidRDefault="00036783" w:rsidP="00036783">
      <w:pPr>
        <w:widowControl w:val="0"/>
        <w:rPr>
          <w:bCs/>
        </w:rPr>
      </w:pPr>
    </w:p>
    <w:p w14:paraId="41CA6175" w14:textId="77777777" w:rsidR="00FF5863" w:rsidRDefault="00FF5863" w:rsidP="00723309"/>
    <w:p w14:paraId="70D3454D" w14:textId="06962651"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14:paraId="350AFC95" w14:textId="77777777" w:rsidR="00776136" w:rsidRPr="00FD0425" w:rsidRDefault="00776136" w:rsidP="00776136">
      <w:pPr>
        <w:pStyle w:val="Heading3"/>
      </w:pPr>
      <w:bookmarkStart w:id="12" w:name="_Toc20955408"/>
      <w:bookmarkStart w:id="13" w:name="_Toc29991616"/>
      <w:bookmarkStart w:id="14" w:name="_Toc36556019"/>
      <w:bookmarkStart w:id="15" w:name="_Toc44497804"/>
      <w:bookmarkStart w:id="16" w:name="_Toc45108191"/>
      <w:bookmarkStart w:id="17" w:name="_Toc45901811"/>
      <w:bookmarkStart w:id="18" w:name="_Toc51850892"/>
      <w:bookmarkStart w:id="19" w:name="_Toc56693896"/>
      <w:bookmarkStart w:id="20" w:name="_Toc64447440"/>
      <w:bookmarkStart w:id="21" w:name="_Toc66286934"/>
      <w:bookmarkStart w:id="22" w:name="_Toc74151632"/>
      <w:bookmarkStart w:id="23" w:name="_Toc88654106"/>
      <w:bookmarkStart w:id="24" w:name="_Toc97904462"/>
      <w:bookmarkStart w:id="25" w:name="_Toc98868600"/>
      <w:bookmarkStart w:id="26" w:name="_Toc105174886"/>
      <w:bookmarkStart w:id="27" w:name="_Toc106109723"/>
      <w:bookmarkStart w:id="28" w:name="_Toc113825545"/>
      <w:bookmarkStart w:id="29" w:name="_Toc170756208"/>
      <w:r w:rsidRPr="00FD0425">
        <w:t>9.3.5</w:t>
      </w:r>
      <w:r w:rsidRPr="00FD0425">
        <w:tab/>
        <w:t>Information Element definitions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2DDED531" w14:textId="77777777" w:rsidR="003529C4" w:rsidRPr="007C49BE" w:rsidRDefault="003529C4" w:rsidP="003529C4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rFonts w:eastAsia="Times New Roman"/>
          <w:snapToGrid w:val="0"/>
        </w:rPr>
        <w:lastRenderedPageBreak/>
        <w:t>--</w:t>
      </w:r>
      <w:r w:rsidRPr="007C49BE">
        <w:rPr>
          <w:snapToGrid w:val="0"/>
        </w:rPr>
        <w:t xml:space="preserve"> B</w:t>
      </w:r>
    </w:p>
    <w:p w14:paraId="4D5FCFCB" w14:textId="13FD7A61" w:rsidR="009A61BD" w:rsidRDefault="009A61BD">
      <w:r>
        <w:t>//////////////////////////////////////////////////////////////irrelevant operations skipped/////////////////////////////////////////////////////////////////////</w:t>
      </w:r>
    </w:p>
    <w:p w14:paraId="280DD8C9" w14:textId="77777777" w:rsidR="003529C4" w:rsidRPr="007C49BE" w:rsidRDefault="003529C4" w:rsidP="003529C4">
      <w:pPr>
        <w:pStyle w:val="PL"/>
        <w:rPr>
          <w:snapToGrid w:val="0"/>
        </w:rPr>
      </w:pPr>
      <w:bookmarkStart w:id="30" w:name="_Hlk50051885"/>
      <w:proofErr w:type="spellStart"/>
      <w:r w:rsidRPr="007C49BE">
        <w:rPr>
          <w:snapToGrid w:val="0"/>
        </w:rPr>
        <w:t>BandwidthSRS</w:t>
      </w:r>
      <w:proofErr w:type="spellEnd"/>
      <w:r w:rsidRPr="007C49BE">
        <w:rPr>
          <w:snapToGrid w:val="0"/>
        </w:rPr>
        <w:t xml:space="preserve"> ::= CHOICE {</w:t>
      </w:r>
    </w:p>
    <w:p w14:paraId="36425EBA" w14:textId="7ACA4927" w:rsidR="003529C4" w:rsidRPr="007C49BE" w:rsidRDefault="003529C4" w:rsidP="003529C4">
      <w:pPr>
        <w:pStyle w:val="PL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{mHz5, mHz10, mHz20, mHz40, mHz50, mHz80, mHz100, ...</w:t>
      </w:r>
      <w:ins w:id="31" w:author="China Telecom" w:date="2024-10-03T14:19:00Z" w16du:dateUtc="2024-10-03T06:19:00Z">
        <w:r>
          <w:rPr>
            <w:rFonts w:hint="eastAsia"/>
            <w:snapToGrid w:val="0"/>
            <w:lang w:eastAsia="zh-CN"/>
          </w:rPr>
          <w:t>,</w:t>
        </w:r>
        <w:r w:rsidRPr="003529C4">
          <w:rPr>
            <w:snapToGrid w:val="0"/>
          </w:rPr>
          <w:t xml:space="preserve"> </w:t>
        </w:r>
        <w:r>
          <w:rPr>
            <w:snapToGrid w:val="0"/>
          </w:rPr>
          <w:t>mHz1</w:t>
        </w:r>
        <w:r>
          <w:rPr>
            <w:rFonts w:hint="eastAsia"/>
            <w:snapToGrid w:val="0"/>
            <w:lang w:eastAsia="zh-CN"/>
          </w:rPr>
          <w:t>5</w:t>
        </w:r>
        <w:r>
          <w:rPr>
            <w:snapToGrid w:val="0"/>
          </w:rPr>
          <w:t>, mHz2</w:t>
        </w:r>
        <w:r>
          <w:rPr>
            <w:rFonts w:hint="eastAsia"/>
            <w:snapToGrid w:val="0"/>
            <w:lang w:eastAsia="zh-CN"/>
          </w:rPr>
          <w:t>5,</w:t>
        </w:r>
        <w:r w:rsidRPr="003529C4">
          <w:rPr>
            <w:snapToGrid w:val="0"/>
          </w:rPr>
          <w:t xml:space="preserve"> </w:t>
        </w:r>
        <w:r>
          <w:rPr>
            <w:snapToGrid w:val="0"/>
          </w:rPr>
          <w:t>mHz</w:t>
        </w:r>
        <w:r>
          <w:rPr>
            <w:rFonts w:hint="eastAsia"/>
            <w:snapToGrid w:val="0"/>
            <w:lang w:eastAsia="zh-CN"/>
          </w:rPr>
          <w:t>30</w:t>
        </w:r>
      </w:ins>
      <w:ins w:id="32" w:author="China Telecom" w:date="2024-10-03T14:20:00Z" w16du:dateUtc="2024-10-03T06:20:00Z">
        <w:r>
          <w:rPr>
            <w:snapToGrid w:val="0"/>
          </w:rPr>
          <w:t>, mHz</w:t>
        </w:r>
        <w:r>
          <w:rPr>
            <w:rFonts w:hint="eastAsia"/>
            <w:snapToGrid w:val="0"/>
            <w:lang w:eastAsia="zh-CN"/>
          </w:rPr>
          <w:t>60</w:t>
        </w:r>
      </w:ins>
      <w:r w:rsidRPr="007C49BE">
        <w:rPr>
          <w:snapToGrid w:val="0"/>
        </w:rPr>
        <w:t>},</w:t>
      </w:r>
    </w:p>
    <w:p w14:paraId="2B38D8E4" w14:textId="77777777" w:rsidR="003529C4" w:rsidRPr="00E17648" w:rsidRDefault="003529C4" w:rsidP="003529C4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>
        <w:rPr>
          <w:snapToGrid w:val="0"/>
        </w:rPr>
        <w:t>, mHz600, mhz800, mHz1600, mHz2000</w:t>
      </w:r>
      <w:r w:rsidRPr="00E17648">
        <w:rPr>
          <w:snapToGrid w:val="0"/>
        </w:rPr>
        <w:t xml:space="preserve"> },</w:t>
      </w:r>
    </w:p>
    <w:p w14:paraId="3EE57C11" w14:textId="77777777" w:rsidR="003529C4" w:rsidRPr="00E17648" w:rsidRDefault="003529C4" w:rsidP="003529C4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{ { </w:t>
      </w:r>
      <w:proofErr w:type="spellStart"/>
      <w:r w:rsidRPr="00E17648">
        <w:rPr>
          <w:snapToGrid w:val="0"/>
        </w:rPr>
        <w:t>BandwidthSRS</w:t>
      </w:r>
      <w:r w:rsidRPr="00E17648">
        <w:t>-ExtIEs</w:t>
      </w:r>
      <w:proofErr w:type="spellEnd"/>
      <w:r w:rsidRPr="00E17648">
        <w:t xml:space="preserve"> } }</w:t>
      </w:r>
    </w:p>
    <w:p w14:paraId="04D57ED5" w14:textId="77777777" w:rsidR="003529C4" w:rsidRPr="00E17648" w:rsidRDefault="003529C4" w:rsidP="003529C4">
      <w:pPr>
        <w:pStyle w:val="PL"/>
        <w:rPr>
          <w:snapToGrid w:val="0"/>
        </w:rPr>
      </w:pPr>
      <w:r w:rsidRPr="00112909">
        <w:rPr>
          <w:snapToGrid w:val="0"/>
        </w:rPr>
        <w:t>}</w:t>
      </w:r>
      <w:bookmarkEnd w:id="30"/>
    </w:p>
    <w:p w14:paraId="2C4806CA" w14:textId="77777777" w:rsidR="003402D0" w:rsidRPr="000524EA" w:rsidRDefault="003402D0" w:rsidP="003402D0">
      <w:pPr>
        <w:pStyle w:val="PL"/>
        <w:rPr>
          <w:rFonts w:eastAsia="DengXian"/>
          <w:snapToGrid w:val="0"/>
          <w:lang w:eastAsia="zh-CN"/>
        </w:rPr>
      </w:pPr>
    </w:p>
    <w:p w14:paraId="4A8A8E21" w14:textId="3EADFB13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0515DC" w14:textId="77777777" w:rsidR="00D65538" w:rsidRDefault="00D65538">
      <w:pPr>
        <w:spacing w:after="0"/>
      </w:pPr>
      <w:r>
        <w:separator/>
      </w:r>
    </w:p>
  </w:endnote>
  <w:endnote w:type="continuationSeparator" w:id="0">
    <w:p w14:paraId="1F7C353C" w14:textId="77777777" w:rsidR="00D65538" w:rsidRDefault="00D655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Segoe Print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44862F" w14:textId="77777777" w:rsidR="00D65538" w:rsidRDefault="00D65538">
      <w:pPr>
        <w:spacing w:after="0"/>
      </w:pPr>
      <w:r>
        <w:separator/>
      </w:r>
    </w:p>
  </w:footnote>
  <w:footnote w:type="continuationSeparator" w:id="0">
    <w:p w14:paraId="7E8AF6E9" w14:textId="77777777" w:rsidR="00D65538" w:rsidRDefault="00D6553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04956252">
    <w:abstractNumId w:val="3"/>
  </w:num>
  <w:num w:numId="2" w16cid:durableId="593825012">
    <w:abstractNumId w:val="0"/>
  </w:num>
  <w:num w:numId="3" w16cid:durableId="143544372">
    <w:abstractNumId w:val="1"/>
  </w:num>
  <w:num w:numId="4" w16cid:durableId="11213455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13F59"/>
    <w:rsid w:val="00016856"/>
    <w:rsid w:val="00022E4A"/>
    <w:rsid w:val="00033E27"/>
    <w:rsid w:val="00033E4B"/>
    <w:rsid w:val="00036783"/>
    <w:rsid w:val="0004228B"/>
    <w:rsid w:val="000430B5"/>
    <w:rsid w:val="000467A8"/>
    <w:rsid w:val="000524EA"/>
    <w:rsid w:val="00065D36"/>
    <w:rsid w:val="00067E06"/>
    <w:rsid w:val="00075178"/>
    <w:rsid w:val="000778B8"/>
    <w:rsid w:val="00082AC4"/>
    <w:rsid w:val="00086729"/>
    <w:rsid w:val="000A44A5"/>
    <w:rsid w:val="000A4BDE"/>
    <w:rsid w:val="000A6394"/>
    <w:rsid w:val="000B3F74"/>
    <w:rsid w:val="000B5805"/>
    <w:rsid w:val="000B7FED"/>
    <w:rsid w:val="000C038A"/>
    <w:rsid w:val="000C23ED"/>
    <w:rsid w:val="000C38D5"/>
    <w:rsid w:val="000C6598"/>
    <w:rsid w:val="000C6E32"/>
    <w:rsid w:val="000D44B3"/>
    <w:rsid w:val="000D6011"/>
    <w:rsid w:val="00110C52"/>
    <w:rsid w:val="001257FC"/>
    <w:rsid w:val="00132886"/>
    <w:rsid w:val="00133AAF"/>
    <w:rsid w:val="00143A3D"/>
    <w:rsid w:val="00145D43"/>
    <w:rsid w:val="00146A24"/>
    <w:rsid w:val="00184D25"/>
    <w:rsid w:val="00192C46"/>
    <w:rsid w:val="00193D33"/>
    <w:rsid w:val="00193FE7"/>
    <w:rsid w:val="0019633F"/>
    <w:rsid w:val="001A08B3"/>
    <w:rsid w:val="001A7B60"/>
    <w:rsid w:val="001B52F0"/>
    <w:rsid w:val="001B6330"/>
    <w:rsid w:val="001B7A65"/>
    <w:rsid w:val="001C047E"/>
    <w:rsid w:val="001C2091"/>
    <w:rsid w:val="001C7C3D"/>
    <w:rsid w:val="001D3352"/>
    <w:rsid w:val="001D5413"/>
    <w:rsid w:val="001E1B2F"/>
    <w:rsid w:val="001E38FA"/>
    <w:rsid w:val="001E41F3"/>
    <w:rsid w:val="001E575D"/>
    <w:rsid w:val="001F5C05"/>
    <w:rsid w:val="002003D1"/>
    <w:rsid w:val="0020489B"/>
    <w:rsid w:val="00210284"/>
    <w:rsid w:val="0021643C"/>
    <w:rsid w:val="002210EC"/>
    <w:rsid w:val="00233A6A"/>
    <w:rsid w:val="00233D4B"/>
    <w:rsid w:val="00233F29"/>
    <w:rsid w:val="002372B3"/>
    <w:rsid w:val="00253453"/>
    <w:rsid w:val="0026004D"/>
    <w:rsid w:val="002640DD"/>
    <w:rsid w:val="00275D12"/>
    <w:rsid w:val="00284FEB"/>
    <w:rsid w:val="002856DB"/>
    <w:rsid w:val="002860AD"/>
    <w:rsid w:val="002860C4"/>
    <w:rsid w:val="002930FC"/>
    <w:rsid w:val="00296FB7"/>
    <w:rsid w:val="002A1413"/>
    <w:rsid w:val="002B5741"/>
    <w:rsid w:val="002B6F84"/>
    <w:rsid w:val="002C5271"/>
    <w:rsid w:val="002D1B90"/>
    <w:rsid w:val="002D2295"/>
    <w:rsid w:val="002D22B9"/>
    <w:rsid w:val="002D66FB"/>
    <w:rsid w:val="002D7C46"/>
    <w:rsid w:val="002E0A65"/>
    <w:rsid w:val="002E0AE0"/>
    <w:rsid w:val="002E472E"/>
    <w:rsid w:val="002F1851"/>
    <w:rsid w:val="003027A2"/>
    <w:rsid w:val="00305409"/>
    <w:rsid w:val="00307270"/>
    <w:rsid w:val="003154A7"/>
    <w:rsid w:val="00320019"/>
    <w:rsid w:val="0032117F"/>
    <w:rsid w:val="00327255"/>
    <w:rsid w:val="00333598"/>
    <w:rsid w:val="003402D0"/>
    <w:rsid w:val="00340D78"/>
    <w:rsid w:val="00343D34"/>
    <w:rsid w:val="00347615"/>
    <w:rsid w:val="003529C4"/>
    <w:rsid w:val="0035586A"/>
    <w:rsid w:val="003609EF"/>
    <w:rsid w:val="003617FA"/>
    <w:rsid w:val="0036231A"/>
    <w:rsid w:val="003719DE"/>
    <w:rsid w:val="0037322F"/>
    <w:rsid w:val="00374DD4"/>
    <w:rsid w:val="00375D9F"/>
    <w:rsid w:val="00383185"/>
    <w:rsid w:val="00390752"/>
    <w:rsid w:val="003A33DA"/>
    <w:rsid w:val="003B1396"/>
    <w:rsid w:val="003C0498"/>
    <w:rsid w:val="003C5288"/>
    <w:rsid w:val="003C5ED0"/>
    <w:rsid w:val="003E1A36"/>
    <w:rsid w:val="00405653"/>
    <w:rsid w:val="00410371"/>
    <w:rsid w:val="00411AE3"/>
    <w:rsid w:val="00421170"/>
    <w:rsid w:val="0042233C"/>
    <w:rsid w:val="004242F1"/>
    <w:rsid w:val="00425A4E"/>
    <w:rsid w:val="004323E5"/>
    <w:rsid w:val="0043482A"/>
    <w:rsid w:val="00435B5F"/>
    <w:rsid w:val="00445A62"/>
    <w:rsid w:val="00453D6B"/>
    <w:rsid w:val="004631D1"/>
    <w:rsid w:val="00464DF3"/>
    <w:rsid w:val="004842CD"/>
    <w:rsid w:val="00486C6C"/>
    <w:rsid w:val="00495EE5"/>
    <w:rsid w:val="004A12BD"/>
    <w:rsid w:val="004B5E99"/>
    <w:rsid w:val="004B75B7"/>
    <w:rsid w:val="004D30F8"/>
    <w:rsid w:val="004D6A33"/>
    <w:rsid w:val="004E0B76"/>
    <w:rsid w:val="004E0F56"/>
    <w:rsid w:val="004F2AE3"/>
    <w:rsid w:val="00502241"/>
    <w:rsid w:val="005120DB"/>
    <w:rsid w:val="005141D9"/>
    <w:rsid w:val="0051580D"/>
    <w:rsid w:val="00516368"/>
    <w:rsid w:val="0052273D"/>
    <w:rsid w:val="00522FCA"/>
    <w:rsid w:val="005276AD"/>
    <w:rsid w:val="0054013E"/>
    <w:rsid w:val="0054336A"/>
    <w:rsid w:val="00546988"/>
    <w:rsid w:val="00547111"/>
    <w:rsid w:val="00550070"/>
    <w:rsid w:val="005549E9"/>
    <w:rsid w:val="00565A74"/>
    <w:rsid w:val="00565ED1"/>
    <w:rsid w:val="00571A2F"/>
    <w:rsid w:val="005803BE"/>
    <w:rsid w:val="00590505"/>
    <w:rsid w:val="00592D74"/>
    <w:rsid w:val="005A3568"/>
    <w:rsid w:val="005E2C44"/>
    <w:rsid w:val="005E3182"/>
    <w:rsid w:val="005F5889"/>
    <w:rsid w:val="00604E77"/>
    <w:rsid w:val="00614465"/>
    <w:rsid w:val="00615716"/>
    <w:rsid w:val="00617D5D"/>
    <w:rsid w:val="00621188"/>
    <w:rsid w:val="006257ED"/>
    <w:rsid w:val="00632B15"/>
    <w:rsid w:val="00640D4F"/>
    <w:rsid w:val="00643E25"/>
    <w:rsid w:val="0064680A"/>
    <w:rsid w:val="0064695D"/>
    <w:rsid w:val="00650E0F"/>
    <w:rsid w:val="00651EF3"/>
    <w:rsid w:val="00653DE4"/>
    <w:rsid w:val="00654E78"/>
    <w:rsid w:val="006606A9"/>
    <w:rsid w:val="00665C47"/>
    <w:rsid w:val="006663BB"/>
    <w:rsid w:val="006819D0"/>
    <w:rsid w:val="00687AA2"/>
    <w:rsid w:val="00695808"/>
    <w:rsid w:val="006A53A5"/>
    <w:rsid w:val="006A7772"/>
    <w:rsid w:val="006B2DB4"/>
    <w:rsid w:val="006B46FB"/>
    <w:rsid w:val="006B57A1"/>
    <w:rsid w:val="006B5A06"/>
    <w:rsid w:val="006B5C05"/>
    <w:rsid w:val="006C7793"/>
    <w:rsid w:val="006D1237"/>
    <w:rsid w:val="006D2F5F"/>
    <w:rsid w:val="006E1CDA"/>
    <w:rsid w:val="006E21FB"/>
    <w:rsid w:val="006E7624"/>
    <w:rsid w:val="007059EA"/>
    <w:rsid w:val="00711785"/>
    <w:rsid w:val="00723309"/>
    <w:rsid w:val="00723A5D"/>
    <w:rsid w:val="00727733"/>
    <w:rsid w:val="00736CFA"/>
    <w:rsid w:val="00744D20"/>
    <w:rsid w:val="00751E93"/>
    <w:rsid w:val="00755A93"/>
    <w:rsid w:val="0076319A"/>
    <w:rsid w:val="0076470A"/>
    <w:rsid w:val="0077270E"/>
    <w:rsid w:val="00776136"/>
    <w:rsid w:val="00777BDB"/>
    <w:rsid w:val="00783F37"/>
    <w:rsid w:val="007872DF"/>
    <w:rsid w:val="00792342"/>
    <w:rsid w:val="007944BD"/>
    <w:rsid w:val="00794F45"/>
    <w:rsid w:val="00797529"/>
    <w:rsid w:val="007977A8"/>
    <w:rsid w:val="007A0C4D"/>
    <w:rsid w:val="007A5C83"/>
    <w:rsid w:val="007B0CED"/>
    <w:rsid w:val="007B512A"/>
    <w:rsid w:val="007C2097"/>
    <w:rsid w:val="007C353D"/>
    <w:rsid w:val="007C5699"/>
    <w:rsid w:val="007C77C4"/>
    <w:rsid w:val="007D17E1"/>
    <w:rsid w:val="007D27C9"/>
    <w:rsid w:val="007D6A07"/>
    <w:rsid w:val="007D781E"/>
    <w:rsid w:val="007E01D9"/>
    <w:rsid w:val="007E0533"/>
    <w:rsid w:val="007E3545"/>
    <w:rsid w:val="007F214A"/>
    <w:rsid w:val="007F69C5"/>
    <w:rsid w:val="007F7259"/>
    <w:rsid w:val="007F76CC"/>
    <w:rsid w:val="008040A8"/>
    <w:rsid w:val="008046F5"/>
    <w:rsid w:val="00806689"/>
    <w:rsid w:val="00820635"/>
    <w:rsid w:val="00826125"/>
    <w:rsid w:val="008279FA"/>
    <w:rsid w:val="0083426A"/>
    <w:rsid w:val="00836C6D"/>
    <w:rsid w:val="008455D3"/>
    <w:rsid w:val="008465D8"/>
    <w:rsid w:val="008550CD"/>
    <w:rsid w:val="008626E7"/>
    <w:rsid w:val="008669C7"/>
    <w:rsid w:val="00870EE7"/>
    <w:rsid w:val="00873C27"/>
    <w:rsid w:val="0087766B"/>
    <w:rsid w:val="008807EB"/>
    <w:rsid w:val="00885406"/>
    <w:rsid w:val="0088614A"/>
    <w:rsid w:val="008863B9"/>
    <w:rsid w:val="008A45A6"/>
    <w:rsid w:val="008A7816"/>
    <w:rsid w:val="008B26E1"/>
    <w:rsid w:val="008B5934"/>
    <w:rsid w:val="008C735D"/>
    <w:rsid w:val="008D3CCC"/>
    <w:rsid w:val="008D667B"/>
    <w:rsid w:val="008D6CB6"/>
    <w:rsid w:val="008E592D"/>
    <w:rsid w:val="008F3789"/>
    <w:rsid w:val="008F686C"/>
    <w:rsid w:val="00901571"/>
    <w:rsid w:val="00903105"/>
    <w:rsid w:val="00906953"/>
    <w:rsid w:val="00907ED6"/>
    <w:rsid w:val="00911048"/>
    <w:rsid w:val="00912115"/>
    <w:rsid w:val="00912F29"/>
    <w:rsid w:val="009148DE"/>
    <w:rsid w:val="00922405"/>
    <w:rsid w:val="00933962"/>
    <w:rsid w:val="00941816"/>
    <w:rsid w:val="00941E30"/>
    <w:rsid w:val="00942510"/>
    <w:rsid w:val="00950C97"/>
    <w:rsid w:val="0095325B"/>
    <w:rsid w:val="00966D24"/>
    <w:rsid w:val="00971E1C"/>
    <w:rsid w:val="009749A6"/>
    <w:rsid w:val="00975764"/>
    <w:rsid w:val="009777D9"/>
    <w:rsid w:val="00990A95"/>
    <w:rsid w:val="00991B88"/>
    <w:rsid w:val="00994492"/>
    <w:rsid w:val="00997AAF"/>
    <w:rsid w:val="009A5753"/>
    <w:rsid w:val="009A579D"/>
    <w:rsid w:val="009A61BD"/>
    <w:rsid w:val="009A7FCC"/>
    <w:rsid w:val="009B115E"/>
    <w:rsid w:val="009B73A8"/>
    <w:rsid w:val="009C2E59"/>
    <w:rsid w:val="009D5D11"/>
    <w:rsid w:val="009E3297"/>
    <w:rsid w:val="009E5D98"/>
    <w:rsid w:val="009E6D9F"/>
    <w:rsid w:val="009F734F"/>
    <w:rsid w:val="00A0380A"/>
    <w:rsid w:val="00A075A0"/>
    <w:rsid w:val="00A10264"/>
    <w:rsid w:val="00A12491"/>
    <w:rsid w:val="00A12AD9"/>
    <w:rsid w:val="00A13D9E"/>
    <w:rsid w:val="00A14132"/>
    <w:rsid w:val="00A246B6"/>
    <w:rsid w:val="00A25270"/>
    <w:rsid w:val="00A25FE4"/>
    <w:rsid w:val="00A30612"/>
    <w:rsid w:val="00A332CF"/>
    <w:rsid w:val="00A4058D"/>
    <w:rsid w:val="00A41DFA"/>
    <w:rsid w:val="00A43A60"/>
    <w:rsid w:val="00A463AA"/>
    <w:rsid w:val="00A46CB0"/>
    <w:rsid w:val="00A47E70"/>
    <w:rsid w:val="00A50CF0"/>
    <w:rsid w:val="00A72DE5"/>
    <w:rsid w:val="00A740C3"/>
    <w:rsid w:val="00A7671C"/>
    <w:rsid w:val="00A824FF"/>
    <w:rsid w:val="00A952AB"/>
    <w:rsid w:val="00A960E9"/>
    <w:rsid w:val="00AA2CBC"/>
    <w:rsid w:val="00AB275A"/>
    <w:rsid w:val="00AB43FF"/>
    <w:rsid w:val="00AB4EA6"/>
    <w:rsid w:val="00AC3633"/>
    <w:rsid w:val="00AC4FC7"/>
    <w:rsid w:val="00AC5820"/>
    <w:rsid w:val="00AD1CD8"/>
    <w:rsid w:val="00AD5A69"/>
    <w:rsid w:val="00AD74B8"/>
    <w:rsid w:val="00AE1168"/>
    <w:rsid w:val="00AF0D95"/>
    <w:rsid w:val="00B16236"/>
    <w:rsid w:val="00B23B42"/>
    <w:rsid w:val="00B258BB"/>
    <w:rsid w:val="00B30835"/>
    <w:rsid w:val="00B4044C"/>
    <w:rsid w:val="00B473D4"/>
    <w:rsid w:val="00B4755D"/>
    <w:rsid w:val="00B531C4"/>
    <w:rsid w:val="00B560C4"/>
    <w:rsid w:val="00B64897"/>
    <w:rsid w:val="00B67B97"/>
    <w:rsid w:val="00B70135"/>
    <w:rsid w:val="00B73658"/>
    <w:rsid w:val="00B75DD1"/>
    <w:rsid w:val="00B93381"/>
    <w:rsid w:val="00B9629B"/>
    <w:rsid w:val="00B968C8"/>
    <w:rsid w:val="00BA3099"/>
    <w:rsid w:val="00BA3EC5"/>
    <w:rsid w:val="00BA51D9"/>
    <w:rsid w:val="00BB2FFA"/>
    <w:rsid w:val="00BB5430"/>
    <w:rsid w:val="00BB5DFC"/>
    <w:rsid w:val="00BC18FD"/>
    <w:rsid w:val="00BC2C3D"/>
    <w:rsid w:val="00BD279D"/>
    <w:rsid w:val="00BD4A69"/>
    <w:rsid w:val="00BD6BB8"/>
    <w:rsid w:val="00BF3857"/>
    <w:rsid w:val="00BF49E8"/>
    <w:rsid w:val="00C12C66"/>
    <w:rsid w:val="00C4049F"/>
    <w:rsid w:val="00C510BE"/>
    <w:rsid w:val="00C53471"/>
    <w:rsid w:val="00C549D4"/>
    <w:rsid w:val="00C56E53"/>
    <w:rsid w:val="00C611D7"/>
    <w:rsid w:val="00C63929"/>
    <w:rsid w:val="00C66BA2"/>
    <w:rsid w:val="00C721AA"/>
    <w:rsid w:val="00C74815"/>
    <w:rsid w:val="00C870F6"/>
    <w:rsid w:val="00C95308"/>
    <w:rsid w:val="00C956CB"/>
    <w:rsid w:val="00C95985"/>
    <w:rsid w:val="00C979B3"/>
    <w:rsid w:val="00C97BA7"/>
    <w:rsid w:val="00CA5DA6"/>
    <w:rsid w:val="00CB3912"/>
    <w:rsid w:val="00CB501C"/>
    <w:rsid w:val="00CC119F"/>
    <w:rsid w:val="00CC5026"/>
    <w:rsid w:val="00CC68D0"/>
    <w:rsid w:val="00CD0EE0"/>
    <w:rsid w:val="00CD2479"/>
    <w:rsid w:val="00CD2BB0"/>
    <w:rsid w:val="00CD470A"/>
    <w:rsid w:val="00CD77C9"/>
    <w:rsid w:val="00CE08B0"/>
    <w:rsid w:val="00CF27F3"/>
    <w:rsid w:val="00CF6499"/>
    <w:rsid w:val="00D033E6"/>
    <w:rsid w:val="00D03F9A"/>
    <w:rsid w:val="00D06035"/>
    <w:rsid w:val="00D06D51"/>
    <w:rsid w:val="00D13EA2"/>
    <w:rsid w:val="00D16744"/>
    <w:rsid w:val="00D20EFF"/>
    <w:rsid w:val="00D24991"/>
    <w:rsid w:val="00D348C9"/>
    <w:rsid w:val="00D36F9F"/>
    <w:rsid w:val="00D42CEF"/>
    <w:rsid w:val="00D43135"/>
    <w:rsid w:val="00D455C3"/>
    <w:rsid w:val="00D50255"/>
    <w:rsid w:val="00D54E4E"/>
    <w:rsid w:val="00D607E8"/>
    <w:rsid w:val="00D61320"/>
    <w:rsid w:val="00D627BE"/>
    <w:rsid w:val="00D639AF"/>
    <w:rsid w:val="00D65538"/>
    <w:rsid w:val="00D66520"/>
    <w:rsid w:val="00D77234"/>
    <w:rsid w:val="00D81BC7"/>
    <w:rsid w:val="00D8322C"/>
    <w:rsid w:val="00D84AE9"/>
    <w:rsid w:val="00D8514D"/>
    <w:rsid w:val="00D85C54"/>
    <w:rsid w:val="00D877A2"/>
    <w:rsid w:val="00D87B4C"/>
    <w:rsid w:val="00D94FC2"/>
    <w:rsid w:val="00D9787E"/>
    <w:rsid w:val="00DA308C"/>
    <w:rsid w:val="00DB0B07"/>
    <w:rsid w:val="00DC3084"/>
    <w:rsid w:val="00DC3C37"/>
    <w:rsid w:val="00DC43D1"/>
    <w:rsid w:val="00DD3572"/>
    <w:rsid w:val="00DD4B1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54E13"/>
    <w:rsid w:val="00E55242"/>
    <w:rsid w:val="00E64DC4"/>
    <w:rsid w:val="00E671B8"/>
    <w:rsid w:val="00E67399"/>
    <w:rsid w:val="00E917C8"/>
    <w:rsid w:val="00EA1928"/>
    <w:rsid w:val="00EA2B84"/>
    <w:rsid w:val="00EB09B7"/>
    <w:rsid w:val="00EB2A30"/>
    <w:rsid w:val="00ED4F7C"/>
    <w:rsid w:val="00ED5B6A"/>
    <w:rsid w:val="00EE00A9"/>
    <w:rsid w:val="00EE49E8"/>
    <w:rsid w:val="00EE7D7C"/>
    <w:rsid w:val="00F029EB"/>
    <w:rsid w:val="00F03871"/>
    <w:rsid w:val="00F10C78"/>
    <w:rsid w:val="00F13248"/>
    <w:rsid w:val="00F171D8"/>
    <w:rsid w:val="00F248D3"/>
    <w:rsid w:val="00F25D98"/>
    <w:rsid w:val="00F300FB"/>
    <w:rsid w:val="00F40263"/>
    <w:rsid w:val="00F4078B"/>
    <w:rsid w:val="00F45298"/>
    <w:rsid w:val="00F57FC5"/>
    <w:rsid w:val="00F74CD2"/>
    <w:rsid w:val="00F8571A"/>
    <w:rsid w:val="00F87375"/>
    <w:rsid w:val="00F877D9"/>
    <w:rsid w:val="00F90225"/>
    <w:rsid w:val="00F9285F"/>
    <w:rsid w:val="00F93ADF"/>
    <w:rsid w:val="00F95BF6"/>
    <w:rsid w:val="00FB6386"/>
    <w:rsid w:val="00FC57A1"/>
    <w:rsid w:val="00FC729A"/>
    <w:rsid w:val="00FD1207"/>
    <w:rsid w:val="00FE1061"/>
    <w:rsid w:val="00FE7A26"/>
    <w:rsid w:val="00FF5863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PlainText">
    <w:name w:val="Plain Text"/>
    <w:basedOn w:val="Normal"/>
    <w:link w:val="PlainTextChar"/>
    <w:uiPriority w:val="99"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Header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E8ACC1C-3E2F-41C9-A504-2C561DF557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5</Pages>
  <Words>874</Words>
  <Characters>4984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Rapp</cp:lastModifiedBy>
  <cp:revision>10</cp:revision>
  <cp:lastPrinted>2411-12-31T15:59:00Z</cp:lastPrinted>
  <dcterms:created xsi:type="dcterms:W3CDTF">2024-10-17T03:49:00Z</dcterms:created>
  <dcterms:modified xsi:type="dcterms:W3CDTF">2024-11-29T20:16:00Z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